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6CD" w:rsidRPr="00A07E7A" w:rsidRDefault="001446CD" w:rsidP="001446CD">
      <w:pPr>
        <w:pStyle w:val="Heading2"/>
        <w:rPr>
          <w:lang w:val="en-GB"/>
        </w:rPr>
      </w:pPr>
      <w:bookmarkStart w:id="0" w:name="_Toc533145723"/>
      <w:bookmarkStart w:id="1" w:name="_GoBack"/>
      <w:ins w:id="2" w:author="Mike Dolan-1" w:date="2019-01-25T02:46:00Z">
        <w:r>
          <w:rPr>
            <w:lang w:val="en-GB"/>
          </w:rPr>
          <w:t>30</w:t>
        </w:r>
      </w:ins>
      <w:r w:rsidRPr="00800DA2">
        <w:rPr>
          <w:lang w:val="en-GB"/>
        </w:rPr>
        <w:t>7.3</w:t>
      </w:r>
      <w:r w:rsidRPr="00800DA2">
        <w:rPr>
          <w:lang w:val="en-GB"/>
        </w:rPr>
        <w:tab/>
      </w:r>
      <w:ins w:id="3" w:author="Mike Dolan-1" w:date="2019-01-25T02:46:00Z">
        <w:r>
          <w:rPr>
            <w:lang w:val="en-GB"/>
          </w:rPr>
          <w:t xml:space="preserve">IWF performing </w:t>
        </w:r>
      </w:ins>
      <w:proofErr w:type="spellStart"/>
      <w:r w:rsidRPr="00800DA2">
        <w:rPr>
          <w:lang w:val="en-GB"/>
        </w:rPr>
        <w:t>MCData</w:t>
      </w:r>
      <w:proofErr w:type="spellEnd"/>
      <w:r w:rsidRPr="00A07E7A">
        <w:rPr>
          <w:lang w:val="en-GB"/>
        </w:rPr>
        <w:t xml:space="preserve"> server procedures</w:t>
      </w:r>
      <w:bookmarkEnd w:id="0"/>
      <w:bookmarkEnd w:id="1"/>
    </w:p>
    <w:p w:rsidR="001446CD" w:rsidRPr="00A07E7A" w:rsidRDefault="001446CD" w:rsidP="001446CD">
      <w:pPr>
        <w:pStyle w:val="Heading3"/>
        <w:rPr>
          <w:lang w:val="en-GB"/>
        </w:rPr>
      </w:pPr>
      <w:bookmarkStart w:id="4" w:name="_Toc533145724"/>
      <w:ins w:id="5" w:author="Mike Dolan-1" w:date="2019-01-25T02:46:00Z">
        <w:r>
          <w:rPr>
            <w:lang w:val="en-GB"/>
          </w:rPr>
          <w:t>30</w:t>
        </w:r>
      </w:ins>
      <w:r w:rsidRPr="00A07E7A">
        <w:rPr>
          <w:lang w:val="en-GB"/>
        </w:rPr>
        <w:t>7.3.1</w:t>
      </w:r>
      <w:r w:rsidRPr="00A07E7A">
        <w:rPr>
          <w:lang w:val="en-GB"/>
        </w:rPr>
        <w:tab/>
        <w:t>General</w:t>
      </w:r>
      <w:bookmarkEnd w:id="4"/>
    </w:p>
    <w:p w:rsidR="001446CD" w:rsidRDefault="001446CD" w:rsidP="001446CD">
      <w:pPr>
        <w:rPr>
          <w:ins w:id="6" w:author="Mike Dolan-1" w:date="2019-01-25T02:46:00Z"/>
        </w:rPr>
      </w:pPr>
      <w:ins w:id="7" w:author="Mike Dolan-1" w:date="2019-01-25T02:46:00Z">
        <w:r>
          <w:t xml:space="preserve">How the IWF authorises </w:t>
        </w:r>
        <w:proofErr w:type="spellStart"/>
        <w:r>
          <w:t>MCData</w:t>
        </w:r>
        <w:proofErr w:type="spellEnd"/>
        <w:r>
          <w:t xml:space="preserve"> service for users homed in </w:t>
        </w:r>
      </w:ins>
      <w:ins w:id="8" w:author="Mike Dolan-1" w:date="2019-01-25T02:47:00Z">
        <w:r>
          <w:t>the IWF is out of scope.</w:t>
        </w:r>
      </w:ins>
    </w:p>
    <w:p w:rsidR="001446CD" w:rsidRPr="00A07E7A" w:rsidDel="001446CD" w:rsidRDefault="001446CD" w:rsidP="001446CD">
      <w:pPr>
        <w:rPr>
          <w:del w:id="9" w:author="Mike Dolan-1" w:date="2019-01-25T02:46:00Z"/>
        </w:rPr>
      </w:pPr>
      <w:del w:id="10" w:author="Mike Dolan-1" w:date="2019-01-25T02:46:00Z">
        <w:r w:rsidRPr="00A07E7A" w:rsidDel="001446CD">
          <w:delText>The MCData server obtains information that it needs to implement service authorization specific requirements from:</w:delText>
        </w:r>
      </w:del>
    </w:p>
    <w:p w:rsidR="001446CD" w:rsidRPr="00A07E7A" w:rsidDel="001446CD" w:rsidRDefault="001446CD" w:rsidP="001446CD">
      <w:pPr>
        <w:pStyle w:val="B1"/>
        <w:rPr>
          <w:del w:id="11" w:author="Mike Dolan-1" w:date="2019-01-25T02:46:00Z"/>
          <w:lang w:val="en-US"/>
        </w:rPr>
      </w:pPr>
      <w:del w:id="12" w:author="Mike Dolan-1" w:date="2019-01-25T02:46:00Z">
        <w:r w:rsidRPr="00A07E7A" w:rsidDel="001446CD">
          <w:delText>a)</w:delText>
        </w:r>
        <w:r w:rsidRPr="00A07E7A" w:rsidDel="001446CD">
          <w:tab/>
          <w:delText>any received third-party SIP REGISTER request (e.g. including information contained in the body of the third-party SIP REGISTER request) as specified in 3GPP TS 24.229 [5]</w:delText>
        </w:r>
        <w:r w:rsidRPr="00A07E7A" w:rsidDel="001446CD">
          <w:rPr>
            <w:lang w:val="en-US"/>
          </w:rPr>
          <w:delText xml:space="preserve">. The body will carry the SIP REGISTER request as sent by the MCData client </w:delText>
        </w:r>
        <w:r w:rsidDel="001446CD">
          <w:rPr>
            <w:lang w:val="en-US"/>
          </w:rPr>
          <w:delText xml:space="preserve">and may </w:delText>
        </w:r>
        <w:r w:rsidRPr="00A07E7A" w:rsidDel="001446CD">
          <w:rPr>
            <w:lang w:val="en-US"/>
          </w:rPr>
          <w:delText>contain information needed for service authorization</w:delText>
        </w:r>
        <w:r w:rsidRPr="00A07E7A" w:rsidDel="001446CD">
          <w:delText>;</w:delText>
        </w:r>
        <w:r w:rsidRPr="00A07E7A" w:rsidDel="001446CD">
          <w:rPr>
            <w:lang w:val="en-US"/>
          </w:rPr>
          <w:delText xml:space="preserve"> or</w:delText>
        </w:r>
      </w:del>
    </w:p>
    <w:p w:rsidR="001446CD" w:rsidRPr="00A07E7A" w:rsidRDefault="001446CD" w:rsidP="001446CD">
      <w:pPr>
        <w:pStyle w:val="B1"/>
        <w:rPr>
          <w:lang w:val="en-US"/>
        </w:rPr>
      </w:pPr>
      <w:del w:id="13" w:author="Mike Dolan-1" w:date="2019-01-25T02:46:00Z">
        <w:r w:rsidRPr="00A07E7A" w:rsidDel="001446CD">
          <w:rPr>
            <w:lang w:val="en-US"/>
          </w:rPr>
          <w:delText>b)</w:delText>
        </w:r>
        <w:r w:rsidRPr="00A07E7A" w:rsidDel="001446CD">
          <w:rPr>
            <w:lang w:val="en-US"/>
          </w:rPr>
          <w:tab/>
          <w:delText xml:space="preserve">any received SIP PUBLISH request </w:delText>
        </w:r>
        <w:r w:rsidRPr="00A07E7A" w:rsidDel="001446CD">
          <w:delText>for MCData server settings</w:delText>
        </w:r>
        <w:r w:rsidRPr="00A07E7A" w:rsidDel="001446CD">
          <w:rPr>
            <w:lang w:val="en-US"/>
          </w:rPr>
          <w:delText xml:space="preserve"> containing</w:delText>
        </w:r>
        <w:r w:rsidRPr="00A07E7A" w:rsidDel="001446CD">
          <w:rPr>
            <w:lang w:val="en-GB"/>
          </w:rPr>
          <w:delText xml:space="preserve"> </w:delText>
        </w:r>
        <w:r w:rsidRPr="00A07E7A" w:rsidDel="001446CD">
          <w:rPr>
            <w:lang w:val="en-GB" w:eastAsia="ko-KR"/>
          </w:rPr>
          <w:delText xml:space="preserve">the g.3gpp.mcdata.sds media feature tag along with the "require" and "explicit" header field parameters. The body of the SIP PUBLISH request will </w:delText>
        </w:r>
        <w:r w:rsidRPr="00A07E7A" w:rsidDel="001446CD">
          <w:rPr>
            <w:lang w:val="en-US"/>
          </w:rPr>
          <w:delText>contain information needed for service authorization.</w:delText>
        </w:r>
      </w:del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6CD"/>
    <w:rsid w:val="001446CD"/>
    <w:rsid w:val="004034A2"/>
    <w:rsid w:val="00530AF7"/>
    <w:rsid w:val="00615EFA"/>
    <w:rsid w:val="007227FE"/>
    <w:rsid w:val="007B07C9"/>
    <w:rsid w:val="0080641C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83920"/>
  <w15:chartTrackingRefBased/>
  <w15:docId w15:val="{6021F06D-822F-474B-8426-B7CC0F070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6C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46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1446CD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1446C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basedOn w:val="DefaultParagraphFont"/>
    <w:link w:val="Heading2"/>
    <w:rsid w:val="001446CD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1446CD"/>
    <w:rPr>
      <w:rFonts w:ascii="Arial" w:eastAsia="Times New Roman" w:hAnsi="Arial" w:cs="Times New Roman"/>
      <w:sz w:val="28"/>
      <w:szCs w:val="20"/>
      <w:lang w:val="x-none"/>
    </w:rPr>
  </w:style>
  <w:style w:type="paragraph" w:customStyle="1" w:styleId="B1">
    <w:name w:val="B1"/>
    <w:basedOn w:val="Normal"/>
    <w:link w:val="B1Char2"/>
    <w:qFormat/>
    <w:rsid w:val="001446CD"/>
    <w:pPr>
      <w:ind w:left="568" w:hanging="284"/>
    </w:pPr>
    <w:rPr>
      <w:lang w:val="x-none"/>
    </w:rPr>
  </w:style>
  <w:style w:type="character" w:customStyle="1" w:styleId="B1Char2">
    <w:name w:val="B1 Char2"/>
    <w:link w:val="B1"/>
    <w:rsid w:val="001446CD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1446C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307.3	IWF performing MCData server procedures</vt:lpstr>
      <vt:lpstr>        307.3.1	General</vt:lpstr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1</cp:revision>
  <dcterms:created xsi:type="dcterms:W3CDTF">2019-01-25T08:46:00Z</dcterms:created>
  <dcterms:modified xsi:type="dcterms:W3CDTF">2019-01-25T08:47:00Z</dcterms:modified>
</cp:coreProperties>
</file>